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177004" w14:textId="3A4F3700" w:rsidR="00853F77" w:rsidRDefault="00853F77" w:rsidP="00853F77">
      <w:pPr>
        <w:tabs>
          <w:tab w:val="right" w:pos="9639"/>
        </w:tabs>
        <w:spacing w:after="0"/>
        <w:rPr>
          <w:rFonts w:ascii="Arial" w:hAnsi="Arial" w:cs="Arial"/>
          <w:b/>
          <w:sz w:val="22"/>
          <w:szCs w:val="22"/>
          <w:lang w:eastAsia="en-GB"/>
        </w:rPr>
      </w:pPr>
      <w:r>
        <w:rPr>
          <w:rFonts w:ascii="Arial" w:hAnsi="Arial" w:cs="Arial"/>
          <w:b/>
          <w:sz w:val="22"/>
          <w:szCs w:val="22"/>
        </w:rPr>
        <w:t>3GPP TSG-SA3 Meeting #120</w:t>
      </w:r>
      <w:r>
        <w:rPr>
          <w:rFonts w:ascii="Arial" w:hAnsi="Arial" w:cs="Arial"/>
          <w:b/>
          <w:sz w:val="22"/>
          <w:szCs w:val="22"/>
        </w:rPr>
        <w:tab/>
        <w:t>S3-</w:t>
      </w:r>
      <w:r w:rsidR="00F52732">
        <w:rPr>
          <w:rFonts w:ascii="Arial" w:hAnsi="Arial" w:cs="Arial"/>
          <w:b/>
          <w:sz w:val="22"/>
          <w:szCs w:val="22"/>
        </w:rPr>
        <w:t>250655</w:t>
      </w:r>
    </w:p>
    <w:p w14:paraId="51CC9681" w14:textId="7731156D" w:rsidR="003A7B2F" w:rsidRDefault="00853F77" w:rsidP="00853F77">
      <w:pPr>
        <w:pStyle w:val="a4"/>
        <w:rPr>
          <w:sz w:val="22"/>
          <w:szCs w:val="22"/>
        </w:rPr>
      </w:pPr>
      <w:r>
        <w:rPr>
          <w:rFonts w:cs="Arial"/>
          <w:sz w:val="22"/>
          <w:szCs w:val="22"/>
        </w:rPr>
        <w:t>Athens, Greece, 17 - 21 February 2025</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B1E7DD" w:rsidR="001E41F3" w:rsidRPr="00410371" w:rsidRDefault="008341A7" w:rsidP="008341A7">
            <w:pPr>
              <w:pStyle w:val="CRCoverPage"/>
              <w:wordWrap w:val="0"/>
              <w:spacing w:after="0"/>
              <w:jc w:val="right"/>
              <w:rPr>
                <w:b/>
                <w:noProof/>
                <w:sz w:val="28"/>
              </w:rPr>
            </w:pPr>
            <w:r w:rsidRPr="008341A7">
              <w:rPr>
                <w:b/>
                <w:noProof/>
                <w:sz w:val="28"/>
              </w:rPr>
              <w:t>33.784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1B3504" w:rsidR="001E41F3" w:rsidRPr="00410371" w:rsidRDefault="00F52732" w:rsidP="00F52732">
            <w:pPr>
              <w:pStyle w:val="CRCoverPage"/>
              <w:spacing w:after="0"/>
              <w:jc w:val="center"/>
              <w:rPr>
                <w:noProof/>
              </w:rPr>
            </w:pPr>
            <w:r w:rsidRPr="00F52732">
              <w:rPr>
                <w:b/>
                <w:noProof/>
                <w:sz w:val="28"/>
              </w:rPr>
              <w:t>0002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F3645B" w:rsidR="001E41F3" w:rsidRPr="00410371" w:rsidRDefault="009F264E" w:rsidP="00E13F3D">
            <w:pPr>
              <w:pStyle w:val="CRCoverPage"/>
              <w:spacing w:after="0"/>
              <w:jc w:val="center"/>
              <w:rPr>
                <w:b/>
                <w:noProof/>
              </w:rPr>
            </w:pPr>
            <w:fldSimple w:instr=" DOCPROPERTY  Revision  \* MERGEFORMAT "/>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524A21" w:rsidR="001E41F3" w:rsidRPr="00410371" w:rsidRDefault="008341A7">
            <w:pPr>
              <w:pStyle w:val="CRCoverPage"/>
              <w:spacing w:after="0"/>
              <w:jc w:val="center"/>
              <w:rPr>
                <w:noProof/>
                <w:sz w:val="28"/>
              </w:rPr>
            </w:pPr>
            <w:r w:rsidRPr="008341A7">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95CF90" w:rsidR="001E41F3" w:rsidRDefault="009F264E">
            <w:pPr>
              <w:pStyle w:val="CRCoverPage"/>
              <w:spacing w:after="0"/>
              <w:ind w:left="100"/>
              <w:rPr>
                <w:noProof/>
              </w:rPr>
            </w:pPr>
            <w:fldSimple w:instr=" DOCPROPERTY  CrTitle  \* MERGEFORMAT ">
              <w:r w:rsidR="00C52B8B">
                <w:rPr>
                  <w:rFonts w:cs="Arial"/>
                  <w:b/>
                  <w:bCs/>
                  <w:lang w:val="en-US"/>
                </w:rPr>
                <w:t xml:space="preserve"> </w:t>
              </w:r>
              <w:r w:rsidR="00C52B8B" w:rsidRPr="00C52B8B">
                <w:t>Update conclusion on key issue#</w:t>
              </w:r>
            </w:fldSimple>
            <w:r w:rsidR="00226067">
              <w:t>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424484" w:rsidR="001E41F3" w:rsidRDefault="009C6E6B">
            <w:pPr>
              <w:pStyle w:val="CRCoverPage"/>
              <w:spacing w:after="0"/>
              <w:ind w:left="100"/>
              <w:rPr>
                <w:noProof/>
              </w:rPr>
            </w:pPr>
            <w:r w:rsidRPr="00823B24">
              <w:rPr>
                <w:rFonts w:eastAsia="Malgun Gothic" w:cs="Arial"/>
                <w:lang w:val="en-US" w:eastAsia="ko-KR"/>
              </w:rPr>
              <w:t xml:space="preserve">Huawei, </w:t>
            </w:r>
            <w:proofErr w:type="spellStart"/>
            <w:r w:rsidRPr="00823B24">
              <w:rPr>
                <w:rFonts w:eastAsia="Malgun Gothic" w:cs="Arial"/>
                <w:lang w:val="en-US" w:eastAsia="ko-KR"/>
              </w:rP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24448" w:rsidR="001E41F3" w:rsidRDefault="00785599" w:rsidP="00547111">
            <w:pPr>
              <w:pStyle w:val="CRCoverPage"/>
              <w:spacing w:after="0"/>
              <w:ind w:left="100"/>
              <w:rPr>
                <w:noProof/>
              </w:rPr>
            </w:pPr>
            <w:r>
              <w:t>S</w:t>
            </w:r>
            <w:r w:rsidR="009C6E6B">
              <w:t>A</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07C608" w:rsidR="001E41F3" w:rsidRDefault="00F52732">
            <w:pPr>
              <w:pStyle w:val="CRCoverPage"/>
              <w:spacing w:after="0"/>
              <w:ind w:left="100"/>
              <w:rPr>
                <w:noProof/>
              </w:rPr>
            </w:pPr>
            <w:r w:rsidRPr="00F52732">
              <w:t>FS_AIML_CN_SEC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65D4FA"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6473AC" w:rsidR="001E41F3" w:rsidRDefault="004D5235">
            <w:pPr>
              <w:pStyle w:val="CRCoverPage"/>
              <w:spacing w:after="0"/>
              <w:ind w:left="100"/>
              <w:rPr>
                <w:noProof/>
              </w:rPr>
            </w:pPr>
            <w:r>
              <w:t>202</w:t>
            </w:r>
            <w:r w:rsidR="00C52B8B">
              <w:t>5-02-08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5D4571" w:rsidR="001E41F3" w:rsidRDefault="00C52B8B"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B021EC" w:rsidR="001E41F3" w:rsidRDefault="004D5235">
            <w:pPr>
              <w:pStyle w:val="CRCoverPage"/>
              <w:spacing w:after="0"/>
              <w:ind w:left="100"/>
              <w:rPr>
                <w:noProof/>
              </w:rPr>
            </w:pPr>
            <w:r>
              <w:t>Rel-</w:t>
            </w:r>
            <w:r w:rsidR="00C52B8B">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2CBA53" w14:textId="77777777" w:rsidR="003009EB" w:rsidRPr="003009EB" w:rsidRDefault="003009EB" w:rsidP="003009EB">
            <w:pPr>
              <w:pStyle w:val="ad"/>
              <w:rPr>
                <w:rFonts w:ascii="Arial" w:hAnsi="Arial"/>
                <w:noProof/>
              </w:rPr>
            </w:pPr>
            <w:bookmarkStart w:id="1" w:name="OLE_LINK23"/>
            <w:bookmarkStart w:id="2" w:name="OLE_LINK24"/>
            <w:r w:rsidRPr="003009EB">
              <w:rPr>
                <w:rFonts w:ascii="Arial" w:hAnsi="Arial"/>
                <w:noProof/>
              </w:rPr>
              <w:t xml:space="preserve">As specified in clause 5.2 of TS 23.288, the NWDAF as VFL client or VFL server includes its VFL interoperability indicator per Analytics ID during registration to NRF. When NFs (i.e. NWDAF and/or AF) perform VFL together, only NFs sharing same VFL interoperability indicator can understand feature ID(s) and other VFL configurations from each other. </w:t>
            </w:r>
          </w:p>
          <w:p w14:paraId="023ED869" w14:textId="60A018F8" w:rsidR="008341A7" w:rsidRPr="003009EB" w:rsidRDefault="003009EB" w:rsidP="008341A7">
            <w:pPr>
              <w:rPr>
                <w:rFonts w:ascii="Arial" w:hAnsi="Arial"/>
                <w:noProof/>
              </w:rPr>
            </w:pPr>
            <w:r w:rsidRPr="003009EB">
              <w:rPr>
                <w:rFonts w:ascii="Arial" w:hAnsi="Arial"/>
                <w:noProof/>
              </w:rPr>
              <w:t xml:space="preserve">It is proposed to add VFL interoperability indicator in the principles for authorization of participant NWDAF(s). </w:t>
            </w:r>
            <w:bookmarkEnd w:id="1"/>
            <w:bookmarkEnd w:id="2"/>
            <w:r w:rsidRPr="003009EB">
              <w:rPr>
                <w:rFonts w:ascii="Arial" w:hAnsi="Arial"/>
                <w:noProof/>
              </w:rPr>
              <w:t xml:space="preserve">The NRF shall authorizes the consumer based on the </w:t>
            </w:r>
            <w:bookmarkStart w:id="3" w:name="OLE_LINK1"/>
            <w:r w:rsidRPr="003009EB">
              <w:rPr>
                <w:rFonts w:ascii="Arial" w:hAnsi="Arial"/>
                <w:noProof/>
              </w:rPr>
              <w:t>VFL interoperability indicator</w:t>
            </w:r>
            <w:bookmarkEnd w:id="3"/>
            <w:r w:rsidRPr="003009EB">
              <w:rPr>
                <w:rFonts w:ascii="Arial" w:hAnsi="Arial"/>
                <w:noProof/>
              </w:rPr>
              <w:t>. Only the participant NWDAF(s) share same VFL interoperability indicator could perform VFL together.</w:t>
            </w:r>
          </w:p>
          <w:p w14:paraId="708AA7DE" w14:textId="77777777" w:rsidR="001E41F3" w:rsidRPr="008341A7"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F9B996C" w:rsidR="001E41F3" w:rsidRDefault="003009EB">
            <w:pPr>
              <w:pStyle w:val="CRCoverPage"/>
              <w:spacing w:after="0"/>
              <w:ind w:left="100"/>
              <w:rPr>
                <w:noProof/>
              </w:rPr>
            </w:pPr>
            <w:r>
              <w:rPr>
                <w:noProof/>
              </w:rPr>
              <w:t>Add VFL interoperability indicator</w:t>
            </w:r>
            <w:r w:rsidR="008341A7">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FEBFE8" w:rsidR="001E41F3" w:rsidRDefault="008341A7">
            <w:pPr>
              <w:pStyle w:val="CRCoverPage"/>
              <w:spacing w:after="0"/>
              <w:ind w:left="100"/>
              <w:rPr>
                <w:noProof/>
              </w:rPr>
            </w:pPr>
            <w:r>
              <w:rPr>
                <w:noProof/>
              </w:rPr>
              <w:t>Misalignment</w:t>
            </w:r>
            <w:r w:rsidR="00C52B8B">
              <w:rPr>
                <w:noProof/>
              </w:rPr>
              <w:t xml:space="preserve"> with SA2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3C249F" w14:textId="77777777" w:rsidR="003009EB" w:rsidRDefault="003009EB" w:rsidP="003009EB">
      <w:pPr>
        <w:pStyle w:val="2"/>
      </w:pPr>
      <w:bookmarkStart w:id="4" w:name="_Toc159223485"/>
      <w:bookmarkStart w:id="5" w:name="_Toc164754141"/>
      <w:bookmarkStart w:id="6" w:name="_Toc187325305"/>
      <w:r>
        <w:lastRenderedPageBreak/>
        <w:t>7.2</w:t>
      </w:r>
      <w:r>
        <w:tab/>
      </w:r>
      <w:bookmarkEnd w:id="4"/>
      <w:bookmarkEnd w:id="5"/>
      <w:r>
        <w:t xml:space="preserve">Conclusion </w:t>
      </w:r>
      <w:r>
        <w:rPr>
          <w:rFonts w:hint="eastAsia"/>
          <w:lang w:eastAsia="zh-CN"/>
        </w:rPr>
        <w:t>on</w:t>
      </w:r>
      <w:r>
        <w:t xml:space="preserve"> Key issue #2</w:t>
      </w:r>
      <w:bookmarkEnd w:id="6"/>
    </w:p>
    <w:p w14:paraId="6D55AF3E" w14:textId="77777777" w:rsidR="003009EB" w:rsidRDefault="003009EB" w:rsidP="003009EB">
      <w:pPr>
        <w:rPr>
          <w:lang w:eastAsia="zh-CN"/>
        </w:rPr>
      </w:pPr>
      <w:r>
        <w:t xml:space="preserve">In case that </w:t>
      </w:r>
      <w:r>
        <w:rPr>
          <w:lang w:eastAsia="zh-CN"/>
        </w:rPr>
        <w:t>external AF is VFL Server, and NWDAF(s) are VFL client(s) (NEF is involved), the following principles for authorization of participant NWDAF(s) for vertical federated learning are recommended for normative work:</w:t>
      </w:r>
    </w:p>
    <w:p w14:paraId="0B30C24E" w14:textId="69C4ED35" w:rsidR="003009EB" w:rsidRDefault="003009EB" w:rsidP="003009EB">
      <w:pPr>
        <w:pStyle w:val="B1"/>
        <w:ind w:left="709"/>
        <w:rPr>
          <w:lang w:eastAsia="zh-CN"/>
        </w:rPr>
      </w:pPr>
      <w:r>
        <w:rPr>
          <w:lang w:eastAsia="zh-CN"/>
        </w:rPr>
        <w:t>1)</w:t>
      </w:r>
      <w:r>
        <w:rPr>
          <w:lang w:eastAsia="zh-CN"/>
        </w:rPr>
        <w:tab/>
        <w:t>T</w:t>
      </w:r>
      <w:r>
        <w:rPr>
          <w:rFonts w:hint="eastAsia"/>
          <w:lang w:eastAsia="zh-CN"/>
        </w:rPr>
        <w:t>he</w:t>
      </w:r>
      <w:r>
        <w:rPr>
          <w:lang w:eastAsia="zh-CN"/>
        </w:rPr>
        <w:t xml:space="preserve"> NEF includes requested analytics ID</w:t>
      </w:r>
      <w:ins w:id="7" w:author="Huawei-01" w:date="2025-02-08T11:41:00Z">
        <w:r w:rsidRPr="004269F1">
          <w:rPr>
            <w:lang w:eastAsia="zh-CN"/>
          </w:rPr>
          <w:t>, VFL interoperability indicator</w:t>
        </w:r>
      </w:ins>
      <w:r>
        <w:rPr>
          <w:lang w:eastAsia="zh-CN"/>
        </w:rPr>
        <w:t xml:space="preserve"> and AF ID in token request to NRF. The NRF checks whether the server AF is authorized to access the client NWDAF(s) for this Analytics ID</w:t>
      </w:r>
      <w:ins w:id="8" w:author="Huawei-01" w:date="2025-02-08T11:41:00Z">
        <w:r w:rsidRPr="004269F1">
          <w:rPr>
            <w:lang w:eastAsia="zh-CN"/>
          </w:rPr>
          <w:t xml:space="preserve"> and support same VFL interoperability indicator</w:t>
        </w:r>
      </w:ins>
      <w:r>
        <w:rPr>
          <w:lang w:eastAsia="zh-CN"/>
        </w:rPr>
        <w:t>. If the server AF is authorized, the NRF will issue an access token to the NEF. The NEF uses the access token to communicate with client NWDAF(s), and the NWDAF(s) verifies the access token, after successful verification, the NWDAF allows server AF’s request from the NEF.</w:t>
      </w:r>
    </w:p>
    <w:p w14:paraId="689AE9A6" w14:textId="77777777" w:rsidR="003009EB" w:rsidRDefault="003009EB" w:rsidP="003009EB">
      <w:pPr>
        <w:pStyle w:val="B1"/>
        <w:ind w:left="709"/>
        <w:rPr>
          <w:lang w:eastAsia="zh-CN"/>
        </w:rPr>
      </w:pPr>
      <w:r>
        <w:rPr>
          <w:lang w:eastAsia="zh-CN"/>
        </w:rPr>
        <w:t>2)</w:t>
      </w:r>
      <w:r>
        <w:rPr>
          <w:lang w:eastAsia="zh-CN"/>
        </w:rPr>
        <w:tab/>
      </w:r>
      <w:r>
        <w:rPr>
          <w:rFonts w:hint="eastAsia"/>
          <w:lang w:eastAsia="zh-CN"/>
        </w:rPr>
        <w:t>Th</w:t>
      </w:r>
      <w:r>
        <w:rPr>
          <w:lang w:eastAsia="zh-CN"/>
        </w:rPr>
        <w:t>e NRF uses the information included in token request and registered information for the authorization.</w:t>
      </w:r>
    </w:p>
    <w:p w14:paraId="1A0271CE" w14:textId="77777777" w:rsidR="003009EB" w:rsidRDefault="003009EB" w:rsidP="003009EB">
      <w:pPr>
        <w:rPr>
          <w:lang w:eastAsia="zh-CN"/>
        </w:rPr>
      </w:pPr>
      <w:r>
        <w:rPr>
          <w:lang w:eastAsia="zh-CN"/>
        </w:rPr>
        <w:t>In case that NWDAF is VFL Server, and external AF(s) are VFL client(s) (NEF is involved), the following principles for authorization of participant AF(s) for vertical federated learning are recommended for normative work:</w:t>
      </w:r>
    </w:p>
    <w:p w14:paraId="6AD49FE9" w14:textId="744E3481" w:rsidR="003009EB" w:rsidRDefault="003009EB" w:rsidP="003009EB">
      <w:pPr>
        <w:pStyle w:val="B1"/>
        <w:ind w:left="709"/>
        <w:rPr>
          <w:lang w:eastAsia="zh-CN"/>
        </w:rPr>
      </w:pPr>
      <w:r>
        <w:rPr>
          <w:lang w:eastAsia="zh-CN"/>
        </w:rPr>
        <w:t>1)</w:t>
      </w:r>
      <w:r>
        <w:rPr>
          <w:lang w:eastAsia="zh-CN"/>
        </w:rPr>
        <w:tab/>
        <w:t>The server NWDAF includes requested analytics ID</w:t>
      </w:r>
      <w:ins w:id="9" w:author="Huawei-01" w:date="2025-02-08T11:41:00Z">
        <w:r>
          <w:rPr>
            <w:lang w:eastAsia="zh-CN"/>
          </w:rPr>
          <w:t>,</w:t>
        </w:r>
        <w:r w:rsidRPr="003009EB">
          <w:rPr>
            <w:lang w:eastAsia="zh-CN"/>
          </w:rPr>
          <w:t xml:space="preserve"> </w:t>
        </w:r>
        <w:r w:rsidRPr="004269F1">
          <w:rPr>
            <w:lang w:eastAsia="zh-CN"/>
          </w:rPr>
          <w:t>VFL interoperability indicator</w:t>
        </w:r>
      </w:ins>
      <w:r>
        <w:rPr>
          <w:lang w:eastAsia="zh-CN"/>
        </w:rPr>
        <w:t xml:space="preserve"> and optionally client AF ID(s) in token request to NRF. The NRF checks whether the server NWDAF is authorized to access the NEF for this Analytics ID</w:t>
      </w:r>
      <w:ins w:id="10" w:author="Huawei-01" w:date="2025-02-08T11:42:00Z">
        <w:r w:rsidRPr="003009EB">
          <w:rPr>
            <w:lang w:eastAsia="zh-CN"/>
          </w:rPr>
          <w:t xml:space="preserve"> </w:t>
        </w:r>
        <w:r w:rsidRPr="004269F1">
          <w:rPr>
            <w:lang w:eastAsia="zh-CN"/>
          </w:rPr>
          <w:t>and VFL interoperability indicator</w:t>
        </w:r>
      </w:ins>
      <w:r>
        <w:rPr>
          <w:lang w:eastAsia="zh-CN"/>
        </w:rPr>
        <w:t>. If the server NWDAF is authorized, the NRF will issue an access token to the server NWDAF. The server NWDAF uses the access token to communicate with NEF, and the NEF verifies the access token, after successful verification, the NEF allows NWDAF’s request to external client AF(s).</w:t>
      </w:r>
    </w:p>
    <w:p w14:paraId="7A0790B2" w14:textId="77777777" w:rsidR="003009EB" w:rsidRDefault="003009EB" w:rsidP="003009EB">
      <w:pPr>
        <w:pStyle w:val="B1"/>
        <w:ind w:left="709"/>
        <w:rPr>
          <w:lang w:eastAsia="zh-CN"/>
        </w:rPr>
      </w:pPr>
      <w:r>
        <w:rPr>
          <w:lang w:eastAsia="zh-CN"/>
        </w:rPr>
        <w:t>2)</w:t>
      </w:r>
      <w:r>
        <w:rPr>
          <w:lang w:eastAsia="zh-CN"/>
        </w:rPr>
        <w:tab/>
        <w:t>The NRF uses the information included in token request and NF profile for the authorization.</w:t>
      </w:r>
    </w:p>
    <w:p w14:paraId="0F4701F7" w14:textId="77777777" w:rsidR="003009EB" w:rsidRDefault="003009EB" w:rsidP="003009EB">
      <w:pPr>
        <w:pStyle w:val="B1"/>
        <w:ind w:left="709"/>
        <w:rPr>
          <w:lang w:eastAsia="zh-CN"/>
        </w:rPr>
      </w:pPr>
      <w:r>
        <w:rPr>
          <w:lang w:eastAsia="zh-CN"/>
        </w:rPr>
        <w:t>3)</w:t>
      </w:r>
      <w:r>
        <w:rPr>
          <w:lang w:eastAsia="zh-CN"/>
        </w:rPr>
        <w:tab/>
        <w:t>Authorization of the AF is performed at the NEF, following clause 12 of TS 33.501 [5].</w:t>
      </w:r>
    </w:p>
    <w:p w14:paraId="3223199A" w14:textId="77777777" w:rsidR="003009EB" w:rsidRDefault="003009EB" w:rsidP="003009EB">
      <w:pPr>
        <w:pStyle w:val="B1"/>
        <w:ind w:left="709"/>
        <w:rPr>
          <w:lang w:eastAsia="zh-CN"/>
        </w:rPr>
      </w:pPr>
      <w:r>
        <w:rPr>
          <w:lang w:val="en-US" w:eastAsia="zh-CN"/>
        </w:rPr>
        <w:t>4)</w:t>
      </w:r>
      <w:r>
        <w:rPr>
          <w:lang w:val="en-US" w:eastAsia="zh-CN"/>
        </w:rPr>
        <w:tab/>
      </w:r>
      <w:r>
        <w:rPr>
          <w:rFonts w:hint="eastAsia"/>
          <w:lang w:val="en-US" w:eastAsia="zh-CN"/>
        </w:rPr>
        <w:t>The AF may use local policy to auth</w:t>
      </w:r>
      <w:r>
        <w:rPr>
          <w:lang w:val="en-US" w:eastAsia="zh-CN"/>
        </w:rPr>
        <w:t>ori</w:t>
      </w:r>
      <w:r>
        <w:rPr>
          <w:rFonts w:hint="eastAsia"/>
          <w:lang w:val="en-US" w:eastAsia="zh-CN"/>
        </w:rPr>
        <w:t>ze VFL service request from NEF and not specified in 3GPP.</w:t>
      </w:r>
    </w:p>
    <w:p w14:paraId="0799FD9E" w14:textId="073E29F2" w:rsidR="003009EB" w:rsidRDefault="003009EB" w:rsidP="003009EB">
      <w:pPr>
        <w:pStyle w:val="B2"/>
      </w:pPr>
      <w:bookmarkStart w:id="11" w:name="MCCQCTEMPBM_00000050"/>
      <w:r>
        <w:rPr>
          <w:lang w:eastAsia="zh-CN"/>
        </w:rPr>
        <w:t>Additionally, the access token may include the AF ID(s)</w:t>
      </w:r>
      <w:ins w:id="12" w:author="Huawei-01" w:date="2025-02-08T11:42:00Z">
        <w:r w:rsidRPr="004269F1">
          <w:rPr>
            <w:lang w:eastAsia="zh-CN"/>
          </w:rPr>
          <w:t>, VFL interoperability indicator</w:t>
        </w:r>
      </w:ins>
      <w:r>
        <w:rPr>
          <w:rFonts w:hint="eastAsia"/>
          <w:lang w:eastAsia="zh-CN"/>
        </w:rPr>
        <w:t xml:space="preserve"> </w:t>
      </w:r>
      <w:r>
        <w:rPr>
          <w:lang w:eastAsia="zh-CN"/>
        </w:rPr>
        <w:t xml:space="preserve">and </w:t>
      </w:r>
      <w:r>
        <w:rPr>
          <w:rFonts w:hint="eastAsia"/>
          <w:lang w:eastAsia="zh-CN"/>
        </w:rPr>
        <w:t>Analytics ID</w:t>
      </w:r>
      <w:r>
        <w:rPr>
          <w:lang w:eastAsia="zh-CN"/>
        </w:rPr>
        <w:t xml:space="preserve">, and NEF may check whether the server NWDAF is allowed to access the requested AF based on the access </w:t>
      </w:r>
      <w:proofErr w:type="gramStart"/>
      <w:r>
        <w:rPr>
          <w:lang w:eastAsia="zh-CN"/>
        </w:rPr>
        <w:t>token..</w:t>
      </w:r>
      <w:proofErr w:type="gramEnd"/>
    </w:p>
    <w:bookmarkEnd w:id="11"/>
    <w:p w14:paraId="39A3539E" w14:textId="77777777" w:rsidR="003009EB" w:rsidRDefault="003009EB" w:rsidP="003009EB">
      <w:pPr>
        <w:rPr>
          <w:lang w:eastAsia="zh-CN"/>
        </w:rPr>
      </w:pPr>
      <w:r>
        <w:t xml:space="preserve">In case that </w:t>
      </w:r>
      <w:r>
        <w:rPr>
          <w:lang w:eastAsia="zh-CN"/>
        </w:rPr>
        <w:t>NEF is involved, the following principles for masking internal network information for VFL are recommended for NEF security requirements:</w:t>
      </w:r>
    </w:p>
    <w:p w14:paraId="49CB973C" w14:textId="77777777" w:rsidR="003009EB" w:rsidRDefault="003009EB" w:rsidP="003009EB">
      <w:pPr>
        <w:pStyle w:val="B1"/>
        <w:ind w:left="851"/>
        <w:rPr>
          <w:lang w:eastAsia="zh-CN"/>
        </w:rPr>
      </w:pPr>
      <w:r>
        <w:rPr>
          <w:lang w:eastAsia="zh-CN"/>
        </w:rPr>
        <w:t>-</w:t>
      </w:r>
      <w:r>
        <w:rPr>
          <w:lang w:eastAsia="zh-CN"/>
        </w:rPr>
        <w:tab/>
        <w:t>NF instance ID should not be transmitted outside the 3GPP operator domain via NEF.</w:t>
      </w:r>
    </w:p>
    <w:p w14:paraId="68C9CD36" w14:textId="77777777" w:rsidR="001E41F3" w:rsidRPr="003009EB" w:rsidRDefault="001E41F3">
      <w:pPr>
        <w:rPr>
          <w:noProof/>
        </w:rPr>
      </w:pPr>
    </w:p>
    <w:sectPr w:rsidR="001E41F3" w:rsidRPr="003009E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CC0298" w14:textId="77777777" w:rsidR="00742D71" w:rsidRDefault="00742D71">
      <w:r>
        <w:separator/>
      </w:r>
    </w:p>
  </w:endnote>
  <w:endnote w:type="continuationSeparator" w:id="0">
    <w:p w14:paraId="3A60FBBE" w14:textId="77777777" w:rsidR="00742D71" w:rsidRDefault="00742D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CE2921" w14:textId="77777777" w:rsidR="00742D71" w:rsidRDefault="00742D71">
      <w:r>
        <w:separator/>
      </w:r>
    </w:p>
  </w:footnote>
  <w:footnote w:type="continuationSeparator" w:id="0">
    <w:p w14:paraId="182D2CA4" w14:textId="77777777" w:rsidR="00742D71" w:rsidRDefault="00742D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01">
    <w15:presenceInfo w15:providerId="None" w15:userId="Huawei-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A6394"/>
    <w:rsid w:val="000B7FED"/>
    <w:rsid w:val="000C038A"/>
    <w:rsid w:val="000C6598"/>
    <w:rsid w:val="000D44B3"/>
    <w:rsid w:val="000E014D"/>
    <w:rsid w:val="00145D43"/>
    <w:rsid w:val="00156BE0"/>
    <w:rsid w:val="00192C46"/>
    <w:rsid w:val="001A08B3"/>
    <w:rsid w:val="001A7B60"/>
    <w:rsid w:val="001B353C"/>
    <w:rsid w:val="001B52F0"/>
    <w:rsid w:val="001B7A65"/>
    <w:rsid w:val="001E41F3"/>
    <w:rsid w:val="00226067"/>
    <w:rsid w:val="0026004D"/>
    <w:rsid w:val="002640DD"/>
    <w:rsid w:val="00275D12"/>
    <w:rsid w:val="00276059"/>
    <w:rsid w:val="00284FEB"/>
    <w:rsid w:val="002860C4"/>
    <w:rsid w:val="00294E31"/>
    <w:rsid w:val="002B5741"/>
    <w:rsid w:val="002E472E"/>
    <w:rsid w:val="003009EB"/>
    <w:rsid w:val="00305409"/>
    <w:rsid w:val="0034108E"/>
    <w:rsid w:val="003609EF"/>
    <w:rsid w:val="0036231A"/>
    <w:rsid w:val="00374DD4"/>
    <w:rsid w:val="003A7B2F"/>
    <w:rsid w:val="003C2DBE"/>
    <w:rsid w:val="003E1A36"/>
    <w:rsid w:val="00410371"/>
    <w:rsid w:val="004242F1"/>
    <w:rsid w:val="00432FF2"/>
    <w:rsid w:val="00482288"/>
    <w:rsid w:val="004A52C6"/>
    <w:rsid w:val="004B75B7"/>
    <w:rsid w:val="004D5235"/>
    <w:rsid w:val="004E52BE"/>
    <w:rsid w:val="005009D9"/>
    <w:rsid w:val="0051580D"/>
    <w:rsid w:val="00546764"/>
    <w:rsid w:val="00547111"/>
    <w:rsid w:val="00550765"/>
    <w:rsid w:val="00592D74"/>
    <w:rsid w:val="005E2C44"/>
    <w:rsid w:val="00621188"/>
    <w:rsid w:val="006257ED"/>
    <w:rsid w:val="0065536E"/>
    <w:rsid w:val="00665C47"/>
    <w:rsid w:val="00695808"/>
    <w:rsid w:val="00695A6C"/>
    <w:rsid w:val="006B46FB"/>
    <w:rsid w:val="006E21FB"/>
    <w:rsid w:val="00742D71"/>
    <w:rsid w:val="0078484F"/>
    <w:rsid w:val="00785599"/>
    <w:rsid w:val="00792342"/>
    <w:rsid w:val="007977A8"/>
    <w:rsid w:val="007B512A"/>
    <w:rsid w:val="007C2097"/>
    <w:rsid w:val="007D6A07"/>
    <w:rsid w:val="007F7259"/>
    <w:rsid w:val="008040A8"/>
    <w:rsid w:val="008279FA"/>
    <w:rsid w:val="008341A7"/>
    <w:rsid w:val="00853F77"/>
    <w:rsid w:val="008626E7"/>
    <w:rsid w:val="00870EE7"/>
    <w:rsid w:val="00880A55"/>
    <w:rsid w:val="008863B9"/>
    <w:rsid w:val="0088765D"/>
    <w:rsid w:val="00887DA0"/>
    <w:rsid w:val="008A45A6"/>
    <w:rsid w:val="008B7764"/>
    <w:rsid w:val="008C3836"/>
    <w:rsid w:val="008D39FE"/>
    <w:rsid w:val="008F3789"/>
    <w:rsid w:val="008F686C"/>
    <w:rsid w:val="009148DE"/>
    <w:rsid w:val="00921737"/>
    <w:rsid w:val="00941E30"/>
    <w:rsid w:val="009777D9"/>
    <w:rsid w:val="00991B88"/>
    <w:rsid w:val="009A0B3B"/>
    <w:rsid w:val="009A5753"/>
    <w:rsid w:val="009A579D"/>
    <w:rsid w:val="009C6E6B"/>
    <w:rsid w:val="009E3297"/>
    <w:rsid w:val="009F264E"/>
    <w:rsid w:val="009F734F"/>
    <w:rsid w:val="00A1069F"/>
    <w:rsid w:val="00A11F8F"/>
    <w:rsid w:val="00A246B6"/>
    <w:rsid w:val="00A47E70"/>
    <w:rsid w:val="00A50CF0"/>
    <w:rsid w:val="00A7671C"/>
    <w:rsid w:val="00AA2CBC"/>
    <w:rsid w:val="00AC5820"/>
    <w:rsid w:val="00AD1CD8"/>
    <w:rsid w:val="00B13F88"/>
    <w:rsid w:val="00B258BB"/>
    <w:rsid w:val="00B67B97"/>
    <w:rsid w:val="00B968C8"/>
    <w:rsid w:val="00BA3EC5"/>
    <w:rsid w:val="00BA51D9"/>
    <w:rsid w:val="00BB5DFC"/>
    <w:rsid w:val="00BD279D"/>
    <w:rsid w:val="00BD6BB8"/>
    <w:rsid w:val="00C12D8A"/>
    <w:rsid w:val="00C52B8B"/>
    <w:rsid w:val="00C61678"/>
    <w:rsid w:val="00C66BA2"/>
    <w:rsid w:val="00C92231"/>
    <w:rsid w:val="00C95985"/>
    <w:rsid w:val="00CC5026"/>
    <w:rsid w:val="00CC68D0"/>
    <w:rsid w:val="00CF5C18"/>
    <w:rsid w:val="00D03F9A"/>
    <w:rsid w:val="00D06D51"/>
    <w:rsid w:val="00D24991"/>
    <w:rsid w:val="00D50255"/>
    <w:rsid w:val="00D55BE4"/>
    <w:rsid w:val="00D66520"/>
    <w:rsid w:val="00D9340F"/>
    <w:rsid w:val="00DE34CF"/>
    <w:rsid w:val="00E13F3D"/>
    <w:rsid w:val="00E17DB0"/>
    <w:rsid w:val="00E339EB"/>
    <w:rsid w:val="00E34898"/>
    <w:rsid w:val="00E55C56"/>
    <w:rsid w:val="00EB09B7"/>
    <w:rsid w:val="00EE7D7C"/>
    <w:rsid w:val="00F25D98"/>
    <w:rsid w:val="00F300FB"/>
    <w:rsid w:val="00F428DB"/>
    <w:rsid w:val="00F5273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link w:val="ae"/>
    <w:qFormat/>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3">
    <w:name w:val="Bibliography"/>
    <w:basedOn w:val="a"/>
    <w:next w:val="a"/>
    <w:uiPriority w:val="37"/>
    <w:semiHidden/>
    <w:unhideWhenUsed/>
    <w:rsid w:val="00887DA0"/>
  </w:style>
  <w:style w:type="paragraph" w:styleId="af4">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5">
    <w:name w:val="Body Text"/>
    <w:basedOn w:val="a"/>
    <w:link w:val="af6"/>
    <w:semiHidden/>
    <w:unhideWhenUsed/>
    <w:rsid w:val="00887DA0"/>
    <w:pPr>
      <w:spacing w:after="120"/>
    </w:pPr>
  </w:style>
  <w:style w:type="character" w:customStyle="1" w:styleId="af6">
    <w:name w:val="正文文本 字符"/>
    <w:basedOn w:val="a0"/>
    <w:link w:val="af5"/>
    <w:semiHidden/>
    <w:rsid w:val="00887DA0"/>
    <w:rPr>
      <w:rFonts w:ascii="Times New Roman" w:hAnsi="Times New Roman"/>
      <w:lang w:val="en-GB" w:eastAsia="en-US"/>
    </w:rPr>
  </w:style>
  <w:style w:type="paragraph" w:styleId="25">
    <w:name w:val="Body Text 2"/>
    <w:basedOn w:val="a"/>
    <w:link w:val="26"/>
    <w:semiHidden/>
    <w:unhideWhenUsed/>
    <w:rsid w:val="00887DA0"/>
    <w:pPr>
      <w:spacing w:after="120" w:line="480" w:lineRule="auto"/>
    </w:pPr>
  </w:style>
  <w:style w:type="character" w:customStyle="1" w:styleId="26">
    <w:name w:val="正文文本 2 字符"/>
    <w:basedOn w:val="a0"/>
    <w:link w:val="25"/>
    <w:semiHidden/>
    <w:rsid w:val="00887DA0"/>
    <w:rPr>
      <w:rFonts w:ascii="Times New Roman" w:hAnsi="Times New Roman"/>
      <w:lang w:val="en-GB" w:eastAsia="en-US"/>
    </w:rPr>
  </w:style>
  <w:style w:type="paragraph" w:styleId="33">
    <w:name w:val="Body Text 3"/>
    <w:basedOn w:val="a"/>
    <w:link w:val="34"/>
    <w:semiHidden/>
    <w:unhideWhenUsed/>
    <w:rsid w:val="00887DA0"/>
    <w:pPr>
      <w:spacing w:after="120"/>
    </w:pPr>
    <w:rPr>
      <w:sz w:val="16"/>
      <w:szCs w:val="16"/>
    </w:rPr>
  </w:style>
  <w:style w:type="character" w:customStyle="1" w:styleId="34">
    <w:name w:val="正文文本 3 字符"/>
    <w:basedOn w:val="a0"/>
    <w:link w:val="33"/>
    <w:semiHidden/>
    <w:rsid w:val="00887DA0"/>
    <w:rPr>
      <w:rFonts w:ascii="Times New Roman" w:hAnsi="Times New Roman"/>
      <w:sz w:val="16"/>
      <w:szCs w:val="16"/>
      <w:lang w:val="en-GB" w:eastAsia="en-US"/>
    </w:rPr>
  </w:style>
  <w:style w:type="paragraph" w:styleId="af7">
    <w:name w:val="Body Text First Indent"/>
    <w:basedOn w:val="af5"/>
    <w:link w:val="af8"/>
    <w:rsid w:val="00887DA0"/>
    <w:pPr>
      <w:spacing w:after="180"/>
      <w:ind w:firstLine="360"/>
    </w:pPr>
  </w:style>
  <w:style w:type="character" w:customStyle="1" w:styleId="af8">
    <w:name w:val="正文文本首行缩进 字符"/>
    <w:basedOn w:val="af6"/>
    <w:link w:val="af7"/>
    <w:rsid w:val="00887DA0"/>
    <w:rPr>
      <w:rFonts w:ascii="Times New Roman" w:hAnsi="Times New Roman"/>
      <w:lang w:val="en-GB" w:eastAsia="en-US"/>
    </w:rPr>
  </w:style>
  <w:style w:type="paragraph" w:styleId="af9">
    <w:name w:val="Body Text Indent"/>
    <w:basedOn w:val="a"/>
    <w:link w:val="afa"/>
    <w:semiHidden/>
    <w:unhideWhenUsed/>
    <w:rsid w:val="00887DA0"/>
    <w:pPr>
      <w:spacing w:after="120"/>
      <w:ind w:left="283"/>
    </w:pPr>
  </w:style>
  <w:style w:type="character" w:customStyle="1" w:styleId="afa">
    <w:name w:val="正文文本缩进 字符"/>
    <w:basedOn w:val="a0"/>
    <w:link w:val="af9"/>
    <w:semiHidden/>
    <w:rsid w:val="00887DA0"/>
    <w:rPr>
      <w:rFonts w:ascii="Times New Roman" w:hAnsi="Times New Roman"/>
      <w:lang w:val="en-GB" w:eastAsia="en-US"/>
    </w:rPr>
  </w:style>
  <w:style w:type="paragraph" w:styleId="27">
    <w:name w:val="Body Text First Indent 2"/>
    <w:basedOn w:val="af9"/>
    <w:link w:val="28"/>
    <w:semiHidden/>
    <w:unhideWhenUsed/>
    <w:rsid w:val="00887DA0"/>
    <w:pPr>
      <w:spacing w:after="180"/>
      <w:ind w:left="360" w:firstLine="360"/>
    </w:pPr>
  </w:style>
  <w:style w:type="character" w:customStyle="1" w:styleId="28">
    <w:name w:val="正文文本首行缩进 2 字符"/>
    <w:basedOn w:val="afa"/>
    <w:link w:val="27"/>
    <w:semiHidden/>
    <w:rsid w:val="00887DA0"/>
    <w:rPr>
      <w:rFonts w:ascii="Times New Roman" w:hAnsi="Times New Roman"/>
      <w:lang w:val="en-GB" w:eastAsia="en-US"/>
    </w:rPr>
  </w:style>
  <w:style w:type="paragraph" w:styleId="29">
    <w:name w:val="Body Text Indent 2"/>
    <w:basedOn w:val="a"/>
    <w:link w:val="2a"/>
    <w:semiHidden/>
    <w:unhideWhenUsed/>
    <w:rsid w:val="00887DA0"/>
    <w:pPr>
      <w:spacing w:after="120" w:line="480" w:lineRule="auto"/>
      <w:ind w:left="283"/>
    </w:pPr>
  </w:style>
  <w:style w:type="character" w:customStyle="1" w:styleId="2a">
    <w:name w:val="正文文本缩进 2 字符"/>
    <w:basedOn w:val="a0"/>
    <w:link w:val="29"/>
    <w:semiHidden/>
    <w:rsid w:val="00887DA0"/>
    <w:rPr>
      <w:rFonts w:ascii="Times New Roman" w:hAnsi="Times New Roman"/>
      <w:lang w:val="en-GB" w:eastAsia="en-US"/>
    </w:rPr>
  </w:style>
  <w:style w:type="paragraph" w:styleId="35">
    <w:name w:val="Body Text Indent 3"/>
    <w:basedOn w:val="a"/>
    <w:link w:val="36"/>
    <w:semiHidden/>
    <w:unhideWhenUsed/>
    <w:rsid w:val="00887DA0"/>
    <w:pPr>
      <w:spacing w:after="120"/>
      <w:ind w:left="283"/>
    </w:pPr>
    <w:rPr>
      <w:sz w:val="16"/>
      <w:szCs w:val="16"/>
    </w:rPr>
  </w:style>
  <w:style w:type="character" w:customStyle="1" w:styleId="36">
    <w:name w:val="正文文本缩进 3 字符"/>
    <w:basedOn w:val="a0"/>
    <w:link w:val="35"/>
    <w:semiHidden/>
    <w:rsid w:val="00887DA0"/>
    <w:rPr>
      <w:rFonts w:ascii="Times New Roman" w:hAnsi="Times New Roman"/>
      <w:sz w:val="16"/>
      <w:szCs w:val="16"/>
      <w:lang w:val="en-GB" w:eastAsia="en-US"/>
    </w:rPr>
  </w:style>
  <w:style w:type="paragraph" w:styleId="afb">
    <w:name w:val="caption"/>
    <w:basedOn w:val="a"/>
    <w:next w:val="a"/>
    <w:semiHidden/>
    <w:unhideWhenUsed/>
    <w:qFormat/>
    <w:rsid w:val="00887DA0"/>
    <w:pPr>
      <w:spacing w:after="200"/>
    </w:pPr>
    <w:rPr>
      <w:i/>
      <w:iCs/>
      <w:color w:val="1F497D" w:themeColor="text2"/>
      <w:sz w:val="18"/>
      <w:szCs w:val="18"/>
    </w:rPr>
  </w:style>
  <w:style w:type="paragraph" w:styleId="afc">
    <w:name w:val="Closing"/>
    <w:basedOn w:val="a"/>
    <w:link w:val="afd"/>
    <w:semiHidden/>
    <w:unhideWhenUsed/>
    <w:rsid w:val="00887DA0"/>
    <w:pPr>
      <w:spacing w:after="0"/>
      <w:ind w:left="4252"/>
    </w:pPr>
  </w:style>
  <w:style w:type="character" w:customStyle="1" w:styleId="afd">
    <w:name w:val="结束语 字符"/>
    <w:basedOn w:val="a0"/>
    <w:link w:val="afc"/>
    <w:semiHidden/>
    <w:rsid w:val="00887DA0"/>
    <w:rPr>
      <w:rFonts w:ascii="Times New Roman" w:hAnsi="Times New Roman"/>
      <w:lang w:val="en-GB" w:eastAsia="en-US"/>
    </w:rPr>
  </w:style>
  <w:style w:type="paragraph" w:styleId="afe">
    <w:name w:val="Date"/>
    <w:basedOn w:val="a"/>
    <w:next w:val="a"/>
    <w:link w:val="aff"/>
    <w:rsid w:val="00887DA0"/>
  </w:style>
  <w:style w:type="character" w:customStyle="1" w:styleId="aff">
    <w:name w:val="日期 字符"/>
    <w:basedOn w:val="a0"/>
    <w:link w:val="afe"/>
    <w:rsid w:val="00887DA0"/>
    <w:rPr>
      <w:rFonts w:ascii="Times New Roman" w:hAnsi="Times New Roman"/>
      <w:lang w:val="en-GB" w:eastAsia="en-US"/>
    </w:rPr>
  </w:style>
  <w:style w:type="paragraph" w:styleId="aff0">
    <w:name w:val="E-mail Signature"/>
    <w:basedOn w:val="a"/>
    <w:link w:val="aff1"/>
    <w:semiHidden/>
    <w:unhideWhenUsed/>
    <w:rsid w:val="00887DA0"/>
    <w:pPr>
      <w:spacing w:after="0"/>
    </w:pPr>
  </w:style>
  <w:style w:type="character" w:customStyle="1" w:styleId="aff1">
    <w:name w:val="电子邮件签名 字符"/>
    <w:basedOn w:val="a0"/>
    <w:link w:val="aff0"/>
    <w:semiHidden/>
    <w:rsid w:val="00887DA0"/>
    <w:rPr>
      <w:rFonts w:ascii="Times New Roman" w:hAnsi="Times New Roman"/>
      <w:lang w:val="en-GB" w:eastAsia="en-US"/>
    </w:rPr>
  </w:style>
  <w:style w:type="paragraph" w:styleId="aff2">
    <w:name w:val="endnote text"/>
    <w:basedOn w:val="a"/>
    <w:link w:val="aff3"/>
    <w:semiHidden/>
    <w:unhideWhenUsed/>
    <w:rsid w:val="00887DA0"/>
    <w:pPr>
      <w:spacing w:after="0"/>
    </w:pPr>
  </w:style>
  <w:style w:type="character" w:customStyle="1" w:styleId="aff3">
    <w:name w:val="尾注文本 字符"/>
    <w:basedOn w:val="a0"/>
    <w:link w:val="aff2"/>
    <w:semiHidden/>
    <w:rsid w:val="00887DA0"/>
    <w:rPr>
      <w:rFonts w:ascii="Times New Roman" w:hAnsi="Times New Roman"/>
      <w:lang w:val="en-GB" w:eastAsia="en-US"/>
    </w:rPr>
  </w:style>
  <w:style w:type="paragraph" w:styleId="aff4">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0"/>
    <w:semiHidden/>
    <w:unhideWhenUsed/>
    <w:rsid w:val="00887DA0"/>
    <w:pPr>
      <w:spacing w:after="0"/>
    </w:pPr>
    <w:rPr>
      <w:i/>
      <w:iCs/>
    </w:rPr>
  </w:style>
  <w:style w:type="character" w:customStyle="1" w:styleId="HTML0">
    <w:name w:val="HTML 地址 字符"/>
    <w:basedOn w:val="a0"/>
    <w:link w:val="HTML"/>
    <w:semiHidden/>
    <w:rsid w:val="00887DA0"/>
    <w:rPr>
      <w:rFonts w:ascii="Times New Roman" w:hAnsi="Times New Roman"/>
      <w:i/>
      <w:iCs/>
      <w:lang w:val="en-GB" w:eastAsia="en-US"/>
    </w:rPr>
  </w:style>
  <w:style w:type="paragraph" w:styleId="HTML1">
    <w:name w:val="HTML Preformatted"/>
    <w:basedOn w:val="a"/>
    <w:link w:val="HTML2"/>
    <w:semiHidden/>
    <w:unhideWhenUsed/>
    <w:rsid w:val="00887DA0"/>
    <w:pPr>
      <w:spacing w:after="0"/>
    </w:pPr>
    <w:rPr>
      <w:rFonts w:ascii="Consolas" w:hAnsi="Consolas"/>
    </w:rPr>
  </w:style>
  <w:style w:type="character" w:customStyle="1" w:styleId="HTML2">
    <w:name w:val="HTML 预设格式 字符"/>
    <w:basedOn w:val="a0"/>
    <w:link w:val="HTML1"/>
    <w:semiHidden/>
    <w:rsid w:val="00887DA0"/>
    <w:rPr>
      <w:rFonts w:ascii="Consolas" w:hAnsi="Consolas"/>
      <w:lang w:val="en-GB" w:eastAsia="en-US"/>
    </w:rPr>
  </w:style>
  <w:style w:type="paragraph" w:styleId="37">
    <w:name w:val="index 3"/>
    <w:basedOn w:val="a"/>
    <w:next w:val="a"/>
    <w:semiHidden/>
    <w:unhideWhenUsed/>
    <w:rsid w:val="00887DA0"/>
    <w:pPr>
      <w:spacing w:after="0"/>
      <w:ind w:left="600" w:hanging="200"/>
    </w:pPr>
  </w:style>
  <w:style w:type="paragraph" w:styleId="43">
    <w:name w:val="index 4"/>
    <w:basedOn w:val="a"/>
    <w:next w:val="a"/>
    <w:semiHidden/>
    <w:unhideWhenUsed/>
    <w:rsid w:val="00887DA0"/>
    <w:pPr>
      <w:spacing w:after="0"/>
      <w:ind w:left="800" w:hanging="200"/>
    </w:pPr>
  </w:style>
  <w:style w:type="paragraph" w:styleId="53">
    <w:name w:val="index 5"/>
    <w:basedOn w:val="a"/>
    <w:next w:val="a"/>
    <w:semiHidden/>
    <w:unhideWhenUsed/>
    <w:rsid w:val="00887DA0"/>
    <w:pPr>
      <w:spacing w:after="0"/>
      <w:ind w:left="1000" w:hanging="200"/>
    </w:pPr>
  </w:style>
  <w:style w:type="paragraph" w:styleId="60">
    <w:name w:val="index 6"/>
    <w:basedOn w:val="a"/>
    <w:next w:val="a"/>
    <w:semiHidden/>
    <w:unhideWhenUsed/>
    <w:rsid w:val="00887DA0"/>
    <w:pPr>
      <w:spacing w:after="0"/>
      <w:ind w:left="1200" w:hanging="200"/>
    </w:pPr>
  </w:style>
  <w:style w:type="paragraph" w:styleId="70">
    <w:name w:val="index 7"/>
    <w:basedOn w:val="a"/>
    <w:next w:val="a"/>
    <w:semiHidden/>
    <w:unhideWhenUsed/>
    <w:rsid w:val="00887DA0"/>
    <w:pPr>
      <w:spacing w:after="0"/>
      <w:ind w:left="1400" w:hanging="200"/>
    </w:pPr>
  </w:style>
  <w:style w:type="paragraph" w:styleId="80">
    <w:name w:val="index 8"/>
    <w:basedOn w:val="a"/>
    <w:next w:val="a"/>
    <w:semiHidden/>
    <w:unhideWhenUsed/>
    <w:rsid w:val="00887DA0"/>
    <w:pPr>
      <w:spacing w:after="0"/>
      <w:ind w:left="1600" w:hanging="200"/>
    </w:pPr>
  </w:style>
  <w:style w:type="paragraph" w:styleId="90">
    <w:name w:val="index 9"/>
    <w:basedOn w:val="a"/>
    <w:next w:val="a"/>
    <w:semiHidden/>
    <w:unhideWhenUsed/>
    <w:rsid w:val="00887DA0"/>
    <w:pPr>
      <w:spacing w:after="0"/>
      <w:ind w:left="1800" w:hanging="200"/>
    </w:pPr>
  </w:style>
  <w:style w:type="paragraph" w:styleId="aff6">
    <w:name w:val="index heading"/>
    <w:basedOn w:val="a"/>
    <w:next w:val="10"/>
    <w:semiHidden/>
    <w:unhideWhenUsed/>
    <w:rsid w:val="00887DA0"/>
    <w:rPr>
      <w:rFonts w:asciiTheme="majorHAnsi" w:eastAsiaTheme="majorEastAsia" w:hAnsiTheme="majorHAnsi" w:cstheme="majorBidi"/>
      <w:b/>
      <w:bCs/>
    </w:rPr>
  </w:style>
  <w:style w:type="paragraph" w:styleId="aff7">
    <w:name w:val="Intense Quote"/>
    <w:basedOn w:val="a"/>
    <w:next w:val="a"/>
    <w:link w:val="aff8"/>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8">
    <w:name w:val="明显引用 字符"/>
    <w:basedOn w:val="a0"/>
    <w:link w:val="aff7"/>
    <w:uiPriority w:val="30"/>
    <w:rsid w:val="00887DA0"/>
    <w:rPr>
      <w:rFonts w:ascii="Times New Roman" w:hAnsi="Times New Roman"/>
      <w:i/>
      <w:iCs/>
      <w:color w:val="4F81BD" w:themeColor="accent1"/>
      <w:lang w:val="en-GB" w:eastAsia="en-US"/>
    </w:rPr>
  </w:style>
  <w:style w:type="paragraph" w:styleId="aff9">
    <w:name w:val="List Continue"/>
    <w:basedOn w:val="a"/>
    <w:semiHidden/>
    <w:unhideWhenUsed/>
    <w:rsid w:val="00887DA0"/>
    <w:pPr>
      <w:spacing w:after="120"/>
      <w:ind w:left="283"/>
      <w:contextualSpacing/>
    </w:pPr>
  </w:style>
  <w:style w:type="paragraph" w:styleId="2b">
    <w:name w:val="List Continue 2"/>
    <w:basedOn w:val="a"/>
    <w:semiHidden/>
    <w:unhideWhenUsed/>
    <w:rsid w:val="00887DA0"/>
    <w:pPr>
      <w:spacing w:after="120"/>
      <w:ind w:left="566"/>
      <w:contextualSpacing/>
    </w:pPr>
  </w:style>
  <w:style w:type="paragraph" w:styleId="38">
    <w:name w:val="List Continue 3"/>
    <w:basedOn w:val="a"/>
    <w:semiHidden/>
    <w:unhideWhenUsed/>
    <w:rsid w:val="00887DA0"/>
    <w:pPr>
      <w:spacing w:after="120"/>
      <w:ind w:left="849"/>
      <w:contextualSpacing/>
    </w:pPr>
  </w:style>
  <w:style w:type="paragraph" w:styleId="44">
    <w:name w:val="List Continue 4"/>
    <w:basedOn w:val="a"/>
    <w:semiHidden/>
    <w:unhideWhenUsed/>
    <w:rsid w:val="00887DA0"/>
    <w:pPr>
      <w:spacing w:after="120"/>
      <w:ind w:left="1132"/>
      <w:contextualSpacing/>
    </w:pPr>
  </w:style>
  <w:style w:type="paragraph" w:styleId="54">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a">
    <w:name w:val="List Paragraph"/>
    <w:basedOn w:val="a"/>
    <w:uiPriority w:val="34"/>
    <w:qFormat/>
    <w:rsid w:val="00887DA0"/>
    <w:pPr>
      <w:ind w:left="720"/>
      <w:contextualSpacing/>
    </w:pPr>
  </w:style>
  <w:style w:type="paragraph" w:styleId="affb">
    <w:name w:val="macro"/>
    <w:link w:val="affc"/>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c">
    <w:name w:val="宏文本 字符"/>
    <w:basedOn w:val="a0"/>
    <w:link w:val="affb"/>
    <w:semiHidden/>
    <w:rsid w:val="00887DA0"/>
    <w:rPr>
      <w:rFonts w:ascii="Consolas" w:hAnsi="Consolas"/>
      <w:lang w:val="en-GB" w:eastAsia="en-US"/>
    </w:rPr>
  </w:style>
  <w:style w:type="paragraph" w:styleId="affd">
    <w:name w:val="Message Header"/>
    <w:basedOn w:val="a"/>
    <w:link w:val="affe"/>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e">
    <w:name w:val="信息标题 字符"/>
    <w:basedOn w:val="a0"/>
    <w:link w:val="affd"/>
    <w:semiHidden/>
    <w:rsid w:val="00887DA0"/>
    <w:rPr>
      <w:rFonts w:asciiTheme="majorHAnsi" w:eastAsiaTheme="majorEastAsia" w:hAnsiTheme="majorHAnsi" w:cstheme="majorBidi"/>
      <w:sz w:val="24"/>
      <w:szCs w:val="24"/>
      <w:shd w:val="pct20" w:color="auto" w:fill="auto"/>
      <w:lang w:val="en-GB" w:eastAsia="en-US"/>
    </w:rPr>
  </w:style>
  <w:style w:type="paragraph" w:styleId="afff">
    <w:name w:val="No Spacing"/>
    <w:uiPriority w:val="1"/>
    <w:qFormat/>
    <w:rsid w:val="00887DA0"/>
    <w:rPr>
      <w:rFonts w:ascii="Times New Roman" w:hAnsi="Times New Roman"/>
      <w:lang w:val="en-GB" w:eastAsia="en-US"/>
    </w:rPr>
  </w:style>
  <w:style w:type="paragraph" w:styleId="afff0">
    <w:name w:val="Normal (Web)"/>
    <w:basedOn w:val="a"/>
    <w:semiHidden/>
    <w:unhideWhenUsed/>
    <w:rsid w:val="00887DA0"/>
    <w:rPr>
      <w:sz w:val="24"/>
      <w:szCs w:val="24"/>
    </w:rPr>
  </w:style>
  <w:style w:type="paragraph" w:styleId="afff1">
    <w:name w:val="Normal Indent"/>
    <w:basedOn w:val="a"/>
    <w:semiHidden/>
    <w:unhideWhenUsed/>
    <w:rsid w:val="00887DA0"/>
    <w:pPr>
      <w:ind w:left="720"/>
    </w:pPr>
  </w:style>
  <w:style w:type="paragraph" w:styleId="afff2">
    <w:name w:val="Note Heading"/>
    <w:basedOn w:val="a"/>
    <w:next w:val="a"/>
    <w:link w:val="afff3"/>
    <w:semiHidden/>
    <w:unhideWhenUsed/>
    <w:rsid w:val="00887DA0"/>
    <w:pPr>
      <w:spacing w:after="0"/>
    </w:pPr>
  </w:style>
  <w:style w:type="character" w:customStyle="1" w:styleId="afff3">
    <w:name w:val="注释标题 字符"/>
    <w:basedOn w:val="a0"/>
    <w:link w:val="afff2"/>
    <w:semiHidden/>
    <w:rsid w:val="00887DA0"/>
    <w:rPr>
      <w:rFonts w:ascii="Times New Roman" w:hAnsi="Times New Roman"/>
      <w:lang w:val="en-GB" w:eastAsia="en-US"/>
    </w:rPr>
  </w:style>
  <w:style w:type="paragraph" w:styleId="afff4">
    <w:name w:val="Plain Text"/>
    <w:basedOn w:val="a"/>
    <w:link w:val="afff5"/>
    <w:semiHidden/>
    <w:unhideWhenUsed/>
    <w:rsid w:val="00887DA0"/>
    <w:pPr>
      <w:spacing w:after="0"/>
    </w:pPr>
    <w:rPr>
      <w:rFonts w:ascii="Consolas" w:hAnsi="Consolas"/>
      <w:sz w:val="21"/>
      <w:szCs w:val="21"/>
    </w:rPr>
  </w:style>
  <w:style w:type="character" w:customStyle="1" w:styleId="afff5">
    <w:name w:val="纯文本 字符"/>
    <w:basedOn w:val="a0"/>
    <w:link w:val="afff4"/>
    <w:semiHidden/>
    <w:rsid w:val="00887DA0"/>
    <w:rPr>
      <w:rFonts w:ascii="Consolas" w:hAnsi="Consolas"/>
      <w:sz w:val="21"/>
      <w:szCs w:val="21"/>
      <w:lang w:val="en-GB" w:eastAsia="en-US"/>
    </w:rPr>
  </w:style>
  <w:style w:type="paragraph" w:styleId="afff6">
    <w:name w:val="Quote"/>
    <w:basedOn w:val="a"/>
    <w:next w:val="a"/>
    <w:link w:val="afff7"/>
    <w:uiPriority w:val="29"/>
    <w:qFormat/>
    <w:rsid w:val="00887DA0"/>
    <w:pPr>
      <w:spacing w:before="200" w:after="160"/>
      <w:ind w:left="864" w:right="864"/>
      <w:jc w:val="center"/>
    </w:pPr>
    <w:rPr>
      <w:i/>
      <w:iCs/>
      <w:color w:val="404040" w:themeColor="text1" w:themeTint="BF"/>
    </w:rPr>
  </w:style>
  <w:style w:type="character" w:customStyle="1" w:styleId="afff7">
    <w:name w:val="引用 字符"/>
    <w:basedOn w:val="a0"/>
    <w:link w:val="afff6"/>
    <w:uiPriority w:val="29"/>
    <w:rsid w:val="00887DA0"/>
    <w:rPr>
      <w:rFonts w:ascii="Times New Roman" w:hAnsi="Times New Roman"/>
      <w:i/>
      <w:iCs/>
      <w:color w:val="404040" w:themeColor="text1" w:themeTint="BF"/>
      <w:lang w:val="en-GB" w:eastAsia="en-US"/>
    </w:rPr>
  </w:style>
  <w:style w:type="paragraph" w:styleId="afff8">
    <w:name w:val="Salutation"/>
    <w:basedOn w:val="a"/>
    <w:next w:val="a"/>
    <w:link w:val="afff9"/>
    <w:rsid w:val="00887DA0"/>
  </w:style>
  <w:style w:type="character" w:customStyle="1" w:styleId="afff9">
    <w:name w:val="称呼 字符"/>
    <w:basedOn w:val="a0"/>
    <w:link w:val="afff8"/>
    <w:rsid w:val="00887DA0"/>
    <w:rPr>
      <w:rFonts w:ascii="Times New Roman" w:hAnsi="Times New Roman"/>
      <w:lang w:val="en-GB" w:eastAsia="en-US"/>
    </w:rPr>
  </w:style>
  <w:style w:type="paragraph" w:styleId="afffa">
    <w:name w:val="Signature"/>
    <w:basedOn w:val="a"/>
    <w:link w:val="afffb"/>
    <w:semiHidden/>
    <w:unhideWhenUsed/>
    <w:rsid w:val="00887DA0"/>
    <w:pPr>
      <w:spacing w:after="0"/>
      <w:ind w:left="4252"/>
    </w:pPr>
  </w:style>
  <w:style w:type="character" w:customStyle="1" w:styleId="afffb">
    <w:name w:val="签名 字符"/>
    <w:basedOn w:val="a0"/>
    <w:link w:val="afffa"/>
    <w:semiHidden/>
    <w:rsid w:val="00887DA0"/>
    <w:rPr>
      <w:rFonts w:ascii="Times New Roman" w:hAnsi="Times New Roman"/>
      <w:lang w:val="en-GB" w:eastAsia="en-US"/>
    </w:rPr>
  </w:style>
  <w:style w:type="paragraph" w:styleId="afffc">
    <w:name w:val="Subtitle"/>
    <w:basedOn w:val="a"/>
    <w:next w:val="a"/>
    <w:link w:val="afffd"/>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afffd">
    <w:name w:val="副标题 字符"/>
    <w:basedOn w:val="a0"/>
    <w:link w:val="afffc"/>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fe">
    <w:name w:val="table of authorities"/>
    <w:basedOn w:val="a"/>
    <w:next w:val="a"/>
    <w:semiHidden/>
    <w:unhideWhenUsed/>
    <w:rsid w:val="00887DA0"/>
    <w:pPr>
      <w:spacing w:after="0"/>
      <w:ind w:left="200" w:hanging="200"/>
    </w:pPr>
  </w:style>
  <w:style w:type="paragraph" w:styleId="affff">
    <w:name w:val="table of figures"/>
    <w:basedOn w:val="a"/>
    <w:next w:val="a"/>
    <w:semiHidden/>
    <w:unhideWhenUsed/>
    <w:rsid w:val="00887DA0"/>
    <w:pPr>
      <w:spacing w:after="0"/>
    </w:pPr>
  </w:style>
  <w:style w:type="paragraph" w:styleId="affff0">
    <w:name w:val="Title"/>
    <w:basedOn w:val="a"/>
    <w:next w:val="a"/>
    <w:link w:val="affff1"/>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affff1">
    <w:name w:val="标题 字符"/>
    <w:basedOn w:val="a0"/>
    <w:link w:val="affff0"/>
    <w:rsid w:val="00887DA0"/>
    <w:rPr>
      <w:rFonts w:asciiTheme="majorHAnsi" w:eastAsiaTheme="majorEastAsia" w:hAnsiTheme="majorHAnsi" w:cstheme="majorBidi"/>
      <w:spacing w:val="-10"/>
      <w:kern w:val="28"/>
      <w:sz w:val="56"/>
      <w:szCs w:val="56"/>
      <w:lang w:val="en-GB" w:eastAsia="en-US"/>
    </w:rPr>
  </w:style>
  <w:style w:type="paragraph" w:styleId="affff2">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B1Char">
    <w:name w:val="B1 Char"/>
    <w:link w:val="B1"/>
    <w:qFormat/>
    <w:rsid w:val="008341A7"/>
    <w:rPr>
      <w:rFonts w:ascii="Times New Roman" w:hAnsi="Times New Roman"/>
      <w:lang w:val="en-GB" w:eastAsia="en-US"/>
    </w:rPr>
  </w:style>
  <w:style w:type="character" w:customStyle="1" w:styleId="20">
    <w:name w:val="标题 2 字符"/>
    <w:basedOn w:val="a0"/>
    <w:link w:val="2"/>
    <w:qFormat/>
    <w:rsid w:val="008341A7"/>
    <w:rPr>
      <w:rFonts w:ascii="Arial" w:hAnsi="Arial"/>
      <w:sz w:val="32"/>
      <w:lang w:val="en-GB" w:eastAsia="en-US"/>
    </w:rPr>
  </w:style>
  <w:style w:type="character" w:customStyle="1" w:styleId="ae">
    <w:name w:val="批注文字 字符"/>
    <w:basedOn w:val="a0"/>
    <w:link w:val="ad"/>
    <w:qFormat/>
    <w:rsid w:val="003009E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Pages>
  <Words>710</Words>
  <Characters>4049</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Huawei-01</cp:lastModifiedBy>
  <cp:revision>7</cp:revision>
  <cp:lastPrinted>1899-12-31T23:00:00Z</cp:lastPrinted>
  <dcterms:created xsi:type="dcterms:W3CDTF">2025-02-08T03:39:00Z</dcterms:created>
  <dcterms:modified xsi:type="dcterms:W3CDTF">2025-02-10T09:53:00Z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